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rPr>
          <w:rFonts w:cs="Arial"/>
          <w:bCs/>
          <w:i/>
          <w:sz w:val="32"/>
          <w:highlight w:val="none"/>
          <w:lang w:eastAsia="ja-JP"/>
        </w:rPr>
      </w:pPr>
      <w:bookmarkStart w:id="0" w:name="OLE_LINK4"/>
      <w:bookmarkStart w:id="1" w:name="_Hlk19781073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 xml:space="preserve">WG3 Meeting </w:t>
      </w:r>
      <w:r>
        <w:rPr>
          <w:rFonts w:hint="default" w:cs="Arial"/>
          <w:sz w:val="24"/>
          <w:szCs w:val="24"/>
          <w:lang w:val="en-US"/>
        </w:rPr>
        <w:t>RAN3</w:t>
      </w:r>
      <w:r>
        <w:rPr>
          <w:rFonts w:cs="Arial"/>
          <w:sz w:val="24"/>
          <w:szCs w:val="24"/>
        </w:rPr>
        <w:t>#</w:t>
      </w:r>
      <w:r>
        <w:rPr>
          <w:rFonts w:hint="default" w:cs="Arial"/>
          <w:sz w:val="24"/>
          <w:szCs w:val="24"/>
          <w:lang w:val="en-US"/>
        </w:rPr>
        <w:t>121</w:t>
      </w:r>
      <w:r>
        <w:rPr>
          <w:rFonts w:cs="Arial"/>
          <w:bCs/>
          <w:sz w:val="24"/>
        </w:rPr>
        <w:tab/>
      </w:r>
      <w:bookmarkStart w:id="42" w:name="_GoBack"/>
      <w:r>
        <w:rPr>
          <w:rFonts w:cs="Arial"/>
          <w:bCs/>
          <w:sz w:val="24"/>
          <w:highlight w:val="none"/>
          <w:lang w:eastAsia="ja-JP"/>
        </w:rPr>
        <w:t>R3-</w:t>
      </w:r>
      <w:r>
        <w:rPr>
          <w:rFonts w:hint="eastAsia" w:cs="Arial"/>
          <w:bCs/>
          <w:sz w:val="24"/>
          <w:highlight w:val="none"/>
          <w:lang w:eastAsia="ja-JP"/>
        </w:rPr>
        <w:t>234477</w:t>
      </w:r>
    </w:p>
    <w:bookmarkEnd w:id="42"/>
    <w:p>
      <w:pPr>
        <w:pStyle w:val="90"/>
        <w:rPr>
          <w:b/>
          <w:sz w:val="24"/>
        </w:rPr>
      </w:pPr>
      <w:bookmarkStart w:id="3" w:name="_Hlk19781143"/>
      <w:r>
        <w:rPr>
          <w:rFonts w:hint="default"/>
          <w:b/>
          <w:sz w:val="24"/>
          <w:lang w:val="en-US"/>
        </w:rPr>
        <w:t>Toulouse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>FR</w:t>
      </w:r>
      <w:r>
        <w:rPr>
          <w:b/>
          <w:sz w:val="24"/>
        </w:rPr>
        <w:t xml:space="preserve">, </w:t>
      </w:r>
      <w:r>
        <w:rPr>
          <w:rFonts w:hint="default"/>
          <w:b/>
          <w:sz w:val="24"/>
          <w:lang w:val="en-US"/>
        </w:rPr>
        <w:t xml:space="preserve">Aug 21 </w:t>
      </w:r>
      <w:r>
        <w:rPr>
          <w:b/>
          <w:sz w:val="24"/>
        </w:rPr>
        <w:t xml:space="preserve">– </w:t>
      </w:r>
      <w:r>
        <w:rPr>
          <w:rFonts w:hint="default"/>
          <w:b/>
          <w:sz w:val="24"/>
          <w:lang w:val="en-US"/>
        </w:rPr>
        <w:t>Aug 25</w:t>
      </w:r>
      <w:r>
        <w:rPr>
          <w:b/>
          <w:sz w:val="24"/>
        </w:rPr>
        <w:t xml:space="preserve"> </w:t>
      </w:r>
      <w:r>
        <w:rPr>
          <w:rFonts w:hint="default"/>
          <w:b/>
          <w:sz w:val="24"/>
          <w:lang w:val="en-US"/>
        </w:rPr>
        <w:t>2023</w:t>
      </w:r>
      <w:bookmarkEnd w:id="0"/>
      <w:bookmarkEnd w:id="1"/>
      <w:bookmarkEnd w:id="3"/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1919</w:t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presence of </w:t>
            </w:r>
            <w:r>
              <w:rPr>
                <w:lang w:val="en-US"/>
              </w:rPr>
              <w:t xml:space="preserve">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lang w:val="en-US"/>
              </w:rPr>
              <w:t>China Telecom, China Unicom,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i/>
                <w:iCs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NR QoE is optional. Meanwhile,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is mandatory and SA5 does not modify the basic definition of QoE area scope during recent years.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</w:t>
            </w:r>
            <w:r>
              <w:rPr>
                <w:rFonts w:hint="default"/>
                <w:i/>
                <w:iCs/>
                <w:highlight w:val="none"/>
                <w:lang w:val="en-US" w:eastAsia="zh-CN"/>
              </w:rPr>
              <w:t>Area Scope</w:t>
            </w:r>
            <w:r>
              <w:rPr>
                <w:rFonts w:hint="default"/>
                <w:highlight w:val="none"/>
                <w:lang w:val="en-US" w:eastAsia="zh-CN"/>
              </w:rPr>
              <w:t xml:space="preserve">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To fix the misalignment of the description for QoE area scope in SA5 spec(e.g. TS28.405) and RAN3 spec(TS36.413, TS36.423), and to sync up the presence of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in LTE QoE and NR QoE, the presence of the </w:t>
            </w:r>
            <w:r>
              <w:rPr>
                <w:rFonts w:hint="default"/>
                <w:i/>
                <w:iCs/>
                <w:lang w:val="en-US" w:eastAsia="zh-CN"/>
              </w:rPr>
              <w:t>Area Scope</w:t>
            </w:r>
            <w:r>
              <w:rPr>
                <w:rFonts w:hint="default"/>
                <w:lang w:val="en-US" w:eastAsia="zh-CN"/>
              </w:rPr>
              <w:t xml:space="preserve">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 the presence of the </w:t>
            </w:r>
            <w:r>
              <w:rPr>
                <w:i/>
                <w:iCs/>
                <w:lang w:val="en-US"/>
              </w:rPr>
              <w:t>Area Scope</w:t>
            </w:r>
            <w:r>
              <w:rPr>
                <w:lang w:val="en-US"/>
              </w:rPr>
              <w:t xml:space="preserve">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presence of </w:t>
            </w:r>
            <w:r>
              <w:rPr>
                <w:rFonts w:hint="default"/>
                <w:i/>
                <w:iCs/>
                <w:lang w:val="en-US"/>
              </w:rPr>
              <w:t>Area Scope</w:t>
            </w:r>
            <w:r>
              <w:rPr>
                <w:rFonts w:hint="default"/>
                <w:lang w:val="en-US"/>
              </w:rPr>
              <w:t xml:space="preserve"> IE for LTE QoE in Rel-17 does not align the presence of this IE in NR specifications. The TS36.413 can not fully reflect QoE handover mechanism and SA5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9.2.1.128, 9.3.4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4" w:name="_Toc107409758"/>
      <w:bookmarkStart w:id="5" w:name="_Toc99123624"/>
      <w:bookmarkStart w:id="6" w:name="_Toc99662429"/>
      <w:bookmarkStart w:id="7" w:name="_Toc105174302"/>
      <w:bookmarkStart w:id="8" w:name="_Toc105152496"/>
      <w:bookmarkStart w:id="9" w:name="_Toc112756947"/>
      <w:bookmarkStart w:id="10" w:name="_Toc120537441"/>
      <w:bookmarkStart w:id="11" w:name="_Toc106109300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5"/>
        <w:rPr>
          <w:lang w:eastAsia="zh-CN"/>
        </w:rPr>
      </w:pPr>
      <w:bookmarkStart w:id="12" w:name="_Toc97883054"/>
      <w:bookmarkStart w:id="13" w:name="_Toc51762926"/>
      <w:bookmarkStart w:id="14" w:name="_Toc73964496"/>
      <w:bookmarkStart w:id="15" w:name="_Toc106108592"/>
      <w:bookmarkStart w:id="16" w:name="_Toc105517701"/>
      <w:bookmarkStart w:id="17" w:name="_Toc88647105"/>
      <w:bookmarkStart w:id="18" w:name="_Toc20953836"/>
      <w:bookmarkStart w:id="19" w:name="_Toc98531629"/>
      <w:bookmarkStart w:id="20" w:name="_Toc64381978"/>
      <w:bookmarkStart w:id="21" w:name="_Toc114052396"/>
      <w:bookmarkStart w:id="22" w:name="_Toc29391014"/>
      <w:bookmarkStart w:id="23" w:name="_Toc45831973"/>
      <w:bookmarkStart w:id="24" w:name="_Toc120011785"/>
      <w:bookmarkStart w:id="25" w:name="_Toc36551751"/>
      <w:bookmarkStart w:id="26" w:name="_Toc113657177"/>
      <w:r>
        <w:rPr>
          <w:rFonts w:eastAsia="Batang"/>
        </w:rPr>
        <w:t>9.2.1.128</w:t>
      </w:r>
      <w:r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1078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[43].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del w:id="0" w:author="ZTE" w:date="2023-06-13T10:13:52Z">
              <w:r>
                <w:rPr>
                  <w:rFonts w:hint="default" w:cs="Arial"/>
                  <w:lang w:val="en-US" w:eastAsia="zh-CN"/>
                </w:rPr>
                <w:delText>M</w:delText>
              </w:r>
            </w:del>
            <w:ins w:id="1" w:author="ZTE" w:date="2023-06-13T10:13:52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rPr>
          <w:rFonts w:eastAsia="Malgun Gothic"/>
        </w:rPr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tabs>
          <w:tab w:val="left" w:pos="1140"/>
        </w:tabs>
        <w:ind w:left="1140" w:hanging="1140"/>
      </w:pPr>
      <w:bookmarkStart w:id="27" w:name="_Toc114052503"/>
      <w:bookmarkStart w:id="28" w:name="_Toc106108697"/>
      <w:bookmarkStart w:id="29" w:name="_Toc45832071"/>
      <w:bookmarkStart w:id="30" w:name="_Toc113657283"/>
      <w:bookmarkStart w:id="31" w:name="_Toc51763024"/>
      <w:bookmarkStart w:id="32" w:name="_Toc36551835"/>
      <w:bookmarkStart w:id="33" w:name="_Toc105517806"/>
      <w:bookmarkStart w:id="34" w:name="_Toc64382077"/>
      <w:bookmarkStart w:id="35" w:name="_Toc120011892"/>
      <w:bookmarkStart w:id="36" w:name="_Toc88647205"/>
      <w:bookmarkStart w:id="37" w:name="_Toc29391096"/>
      <w:bookmarkStart w:id="38" w:name="_Toc73964595"/>
      <w:bookmarkStart w:id="39" w:name="_Toc97883154"/>
      <w:bookmarkStart w:id="40" w:name="_Toc98531734"/>
      <w:bookmarkStart w:id="41" w:name="_Toc20953918"/>
      <w:r>
        <w:t>9.3.4</w:t>
      </w:r>
      <w:r>
        <w:tab/>
      </w:r>
      <w:r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2" w:author="ZTE" w:date="2023-06-13T10:17:41Z">
        <w:r>
          <w:rPr>
            <w:rFonts w:hint="eastAsia"/>
            <w:snapToGrid w:val="0"/>
            <w:lang w:val="en-US" w:eastAsia="zh-CN"/>
          </w:rPr>
          <w:tab/>
        </w:r>
      </w:ins>
      <w:ins w:id="3" w:author="ZTE" w:date="2023-06-13T10:17:41Z">
        <w:r>
          <w:rPr>
            <w:rFonts w:hint="eastAsia"/>
            <w:snapToGrid w:val="0"/>
            <w:lang w:val="en-US" w:eastAsia="zh-CN"/>
          </w:rPr>
          <w:tab/>
        </w:r>
      </w:ins>
      <w:ins w:id="4" w:author="ZTE" w:date="2023-06-13T10:17:44Z">
        <w:r>
          <w:rPr>
            <w:rFonts w:hint="eastAsia"/>
            <w:snapToGrid w:val="0"/>
            <w:lang w:val="en-US" w:eastAsia="zh-CN"/>
          </w:rPr>
          <w:t>OPTI</w:t>
        </w:r>
      </w:ins>
      <w:ins w:id="5" w:author="ZTE" w:date="2023-06-13T10:17:45Z">
        <w:r>
          <w:rPr>
            <w:rFonts w:hint="eastAsia"/>
            <w:snapToGrid w:val="0"/>
            <w:lang w:val="en-US" w:eastAsia="zh-CN"/>
          </w:rPr>
          <w:t>ON</w:t>
        </w:r>
      </w:ins>
      <w:ins w:id="6" w:author="ZTE" w:date="2023-06-13T10:17:46Z">
        <w:r>
          <w:rPr>
            <w:rFonts w:hint="eastAsia"/>
            <w:snapToGrid w:val="0"/>
            <w:lang w:val="en-US" w:eastAsia="zh-CN"/>
          </w:rPr>
          <w:t>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S1AP-PROTOCOL-EXTENSION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1453F1"/>
    <w:rsid w:val="0435589D"/>
    <w:rsid w:val="04C73217"/>
    <w:rsid w:val="04EF7428"/>
    <w:rsid w:val="05875D9D"/>
    <w:rsid w:val="059279ED"/>
    <w:rsid w:val="06E647FF"/>
    <w:rsid w:val="0938404B"/>
    <w:rsid w:val="0949742A"/>
    <w:rsid w:val="09CB6185"/>
    <w:rsid w:val="0A050340"/>
    <w:rsid w:val="0A774CE3"/>
    <w:rsid w:val="0B1A4A26"/>
    <w:rsid w:val="0B8C2E3A"/>
    <w:rsid w:val="0C9E2424"/>
    <w:rsid w:val="0E590453"/>
    <w:rsid w:val="0EE73C80"/>
    <w:rsid w:val="0F4109C9"/>
    <w:rsid w:val="0FEA3A8A"/>
    <w:rsid w:val="107A17BC"/>
    <w:rsid w:val="11AE3A6A"/>
    <w:rsid w:val="11E77ED5"/>
    <w:rsid w:val="12504FDC"/>
    <w:rsid w:val="127119C2"/>
    <w:rsid w:val="12C15107"/>
    <w:rsid w:val="131F4B2F"/>
    <w:rsid w:val="13DC7FEE"/>
    <w:rsid w:val="154A5C75"/>
    <w:rsid w:val="16005F5E"/>
    <w:rsid w:val="162F3550"/>
    <w:rsid w:val="16B93A80"/>
    <w:rsid w:val="16C35FB9"/>
    <w:rsid w:val="184C15A3"/>
    <w:rsid w:val="19361FCD"/>
    <w:rsid w:val="1BFE26C2"/>
    <w:rsid w:val="1C673E8E"/>
    <w:rsid w:val="1C6C1B35"/>
    <w:rsid w:val="1CCB3947"/>
    <w:rsid w:val="1DF43AF0"/>
    <w:rsid w:val="1EEA6516"/>
    <w:rsid w:val="1F1F4CE1"/>
    <w:rsid w:val="208F3727"/>
    <w:rsid w:val="23277F82"/>
    <w:rsid w:val="23D124C4"/>
    <w:rsid w:val="24204125"/>
    <w:rsid w:val="2612004D"/>
    <w:rsid w:val="273827E2"/>
    <w:rsid w:val="27E61727"/>
    <w:rsid w:val="286C6FDC"/>
    <w:rsid w:val="29003C18"/>
    <w:rsid w:val="2BAD73E0"/>
    <w:rsid w:val="2CE2661F"/>
    <w:rsid w:val="2D6D78A2"/>
    <w:rsid w:val="2E4C13D4"/>
    <w:rsid w:val="2F321D37"/>
    <w:rsid w:val="3110531B"/>
    <w:rsid w:val="3112760A"/>
    <w:rsid w:val="31B40DA6"/>
    <w:rsid w:val="32143F95"/>
    <w:rsid w:val="323C3363"/>
    <w:rsid w:val="339A0072"/>
    <w:rsid w:val="356003C0"/>
    <w:rsid w:val="35A839A1"/>
    <w:rsid w:val="35AC7068"/>
    <w:rsid w:val="36795DF2"/>
    <w:rsid w:val="36955BA8"/>
    <w:rsid w:val="36ED3EE7"/>
    <w:rsid w:val="376C0BBD"/>
    <w:rsid w:val="38992AA7"/>
    <w:rsid w:val="3A2134E1"/>
    <w:rsid w:val="3A2A36AA"/>
    <w:rsid w:val="3B2F7B95"/>
    <w:rsid w:val="3B682E5A"/>
    <w:rsid w:val="3BC87940"/>
    <w:rsid w:val="3C4E4046"/>
    <w:rsid w:val="3CFF3CD7"/>
    <w:rsid w:val="3D003D6C"/>
    <w:rsid w:val="3E967EEE"/>
    <w:rsid w:val="3F795B0E"/>
    <w:rsid w:val="3FCD5CAE"/>
    <w:rsid w:val="41737827"/>
    <w:rsid w:val="42015381"/>
    <w:rsid w:val="422C76C7"/>
    <w:rsid w:val="424276A9"/>
    <w:rsid w:val="42C22A5F"/>
    <w:rsid w:val="43721637"/>
    <w:rsid w:val="443B63D6"/>
    <w:rsid w:val="447765D3"/>
    <w:rsid w:val="44FE721F"/>
    <w:rsid w:val="453374F5"/>
    <w:rsid w:val="459B2E72"/>
    <w:rsid w:val="46011820"/>
    <w:rsid w:val="46572D10"/>
    <w:rsid w:val="46892C34"/>
    <w:rsid w:val="46ED6305"/>
    <w:rsid w:val="46FD2383"/>
    <w:rsid w:val="4745452F"/>
    <w:rsid w:val="478B7179"/>
    <w:rsid w:val="479041ED"/>
    <w:rsid w:val="47E924D6"/>
    <w:rsid w:val="48B427C3"/>
    <w:rsid w:val="48DA15D0"/>
    <w:rsid w:val="4956780E"/>
    <w:rsid w:val="49CD2AB7"/>
    <w:rsid w:val="49F10740"/>
    <w:rsid w:val="4A9329B4"/>
    <w:rsid w:val="4B3879B9"/>
    <w:rsid w:val="4B424501"/>
    <w:rsid w:val="4B7F519C"/>
    <w:rsid w:val="4B817405"/>
    <w:rsid w:val="4C3D1065"/>
    <w:rsid w:val="4C7C4021"/>
    <w:rsid w:val="4ED322C2"/>
    <w:rsid w:val="4F365134"/>
    <w:rsid w:val="4F3B229A"/>
    <w:rsid w:val="4F9F5423"/>
    <w:rsid w:val="505B01BA"/>
    <w:rsid w:val="51772D86"/>
    <w:rsid w:val="51ED21A4"/>
    <w:rsid w:val="52551D99"/>
    <w:rsid w:val="57FE743D"/>
    <w:rsid w:val="58992399"/>
    <w:rsid w:val="589E66E7"/>
    <w:rsid w:val="593A371B"/>
    <w:rsid w:val="598D520B"/>
    <w:rsid w:val="5A3B24AE"/>
    <w:rsid w:val="5A802518"/>
    <w:rsid w:val="5B8E520F"/>
    <w:rsid w:val="5B93150A"/>
    <w:rsid w:val="5C555EAE"/>
    <w:rsid w:val="5D951E55"/>
    <w:rsid w:val="5E200CDF"/>
    <w:rsid w:val="5E2A7E7A"/>
    <w:rsid w:val="5E653B1A"/>
    <w:rsid w:val="5E9A0438"/>
    <w:rsid w:val="5EBF28A1"/>
    <w:rsid w:val="5F9D7490"/>
    <w:rsid w:val="5FD44775"/>
    <w:rsid w:val="601A3879"/>
    <w:rsid w:val="611C3156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8AD5D70"/>
    <w:rsid w:val="6A220454"/>
    <w:rsid w:val="6A466F1F"/>
    <w:rsid w:val="6A52432C"/>
    <w:rsid w:val="6C0B786C"/>
    <w:rsid w:val="6C1D696A"/>
    <w:rsid w:val="6C287E7A"/>
    <w:rsid w:val="6D5C20F5"/>
    <w:rsid w:val="6D8F6ED6"/>
    <w:rsid w:val="6DD95CF8"/>
    <w:rsid w:val="705464F1"/>
    <w:rsid w:val="70695D45"/>
    <w:rsid w:val="71F02BF9"/>
    <w:rsid w:val="735E6C41"/>
    <w:rsid w:val="73883C52"/>
    <w:rsid w:val="73AE28A8"/>
    <w:rsid w:val="742105C3"/>
    <w:rsid w:val="74393E25"/>
    <w:rsid w:val="74B655A4"/>
    <w:rsid w:val="758B621D"/>
    <w:rsid w:val="75D30386"/>
    <w:rsid w:val="761A289E"/>
    <w:rsid w:val="765E4C5C"/>
    <w:rsid w:val="76F122B3"/>
    <w:rsid w:val="76F264A7"/>
    <w:rsid w:val="77AB3809"/>
    <w:rsid w:val="78E04D43"/>
    <w:rsid w:val="794D4E5F"/>
    <w:rsid w:val="79AD6F22"/>
    <w:rsid w:val="79CE2ADF"/>
    <w:rsid w:val="79E84DC3"/>
    <w:rsid w:val="7B6F3CE2"/>
    <w:rsid w:val="7BBB3337"/>
    <w:rsid w:val="7C002E4C"/>
    <w:rsid w:val="7C7F468E"/>
    <w:rsid w:val="7C80582A"/>
    <w:rsid w:val="7CFC4E3F"/>
    <w:rsid w:val="7D0B5D3F"/>
    <w:rsid w:val="7DE65429"/>
    <w:rsid w:val="7E0D27B2"/>
    <w:rsid w:val="7E453E4F"/>
    <w:rsid w:val="7F292832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1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ZTELYS</cp:lastModifiedBy>
  <cp:lastPrinted>1900-12-31T16:00:00Z</cp:lastPrinted>
  <dcterms:modified xsi:type="dcterms:W3CDTF">2023-08-11T06:04:49Z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